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CBC503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F776A2">
        <w:rPr>
          <w:b/>
          <w:i/>
          <w:noProof/>
          <w:sz w:val="28"/>
        </w:rPr>
        <w:t>1656</w:t>
      </w:r>
    </w:p>
    <w:p w14:paraId="7CB45193" w14:textId="5F01C045" w:rsidR="001E41F3" w:rsidRDefault="004F6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7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 xml:space="preserve">1 </w:t>
      </w:r>
      <w:r>
        <w:rPr>
          <w:b/>
          <w:noProof/>
          <w:sz w:val="24"/>
          <w:lang w:eastAsia="zh-CN"/>
        </w:rPr>
        <w:t>Avril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82656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8262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4ADF3" w:rsidR="001E41F3" w:rsidRPr="00410371" w:rsidRDefault="00F776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79165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4F69C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61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41E73" w:rsidR="001E41F3" w:rsidRDefault="00B5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Trace </w:t>
            </w:r>
            <w:r w:rsidR="002C38D0">
              <w:rPr>
                <w:noProof/>
              </w:rPr>
              <w:t>for support of vendor specific trace records</w:t>
            </w:r>
            <w:r w:rsidR="00AB1796">
              <w:rPr>
                <w:noProof/>
              </w:rPr>
              <w:t xml:space="preserve"> [</w:t>
            </w:r>
            <w:proofErr w:type="spellStart"/>
            <w:r w:rsidR="00AB1796">
              <w:rPr>
                <w:lang w:val="en-CA"/>
              </w:rPr>
              <w:t>TraceQoE_OAM</w:t>
            </w:r>
            <w:proofErr w:type="spellEnd"/>
            <w:r w:rsidR="00AB179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D283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144A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4F69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FFD3B" w:rsidR="00032647" w:rsidRDefault="002C38D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agreed to enhance the Trace mechanism</w:t>
            </w:r>
            <w:r w:rsidR="00B5208A">
              <w:rPr>
                <w:noProof/>
              </w:rPr>
              <w:t xml:space="preserve"> for support of vendor-defined Trace Records (cf. TS 32.422 CR#0510</w:t>
            </w:r>
            <w:r>
              <w:rPr>
                <w:noProof/>
              </w:rPr>
              <w:t xml:space="preserve"> and LS from SA5 in </w:t>
            </w:r>
            <w:r w:rsidRPr="002C38D0">
              <w:rPr>
                <w:noProof/>
              </w:rPr>
              <w:t>S5-251089</w:t>
            </w:r>
            <w:r>
              <w:rPr>
                <w:noProof/>
              </w:rPr>
              <w:t xml:space="preserve"> – R3-251530</w:t>
            </w:r>
            <w:r w:rsidR="00B5208A"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F7CC6" w14:textId="2FC81F75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requirement to ignore the Trace Depth IE in case of MDT.</w:t>
            </w:r>
          </w:p>
          <w:p w14:paraId="31C656EC" w14:textId="418AC10A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to Trace Depth related to </w:t>
            </w:r>
            <w:r>
              <w:t>vendor specific trace records.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E8DC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42A99" w:rsidR="00032647" w:rsidRDefault="00232B05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8.3.1.2, 8.8.1.2, 9.3.1.88, 9.4.5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F75095" w:rsidR="00032647" w:rsidRDefault="007C619B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74F9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B5866" w14:textId="77777777" w:rsidR="007C619B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619B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</w:p>
          <w:p w14:paraId="3450D57C" w14:textId="70F2965F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282627">
              <w:rPr>
                <w:noProof/>
              </w:rPr>
              <w:t>2</w:t>
            </w:r>
            <w:r>
              <w:rPr>
                <w:noProof/>
              </w:rPr>
              <w:t>3 CR</w:t>
            </w:r>
          </w:p>
          <w:p w14:paraId="38965DA3" w14:textId="77777777" w:rsidR="00032647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</w:p>
          <w:p w14:paraId="1F5607D9" w14:textId="77777777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</w:p>
          <w:p w14:paraId="42398B96" w14:textId="32B9C1C3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3CDCD" w14:textId="77777777" w:rsidR="00282627" w:rsidRPr="00EA5FA7" w:rsidRDefault="00282627" w:rsidP="00282627">
      <w:pPr>
        <w:pStyle w:val="Heading3"/>
      </w:pPr>
      <w:r>
        <w:lastRenderedPageBreak/>
        <w:t xml:space="preserve">  </w:t>
      </w: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92843312"/>
      <w:r w:rsidRPr="00EA5FA7">
        <w:t>8.3.1</w:t>
      </w:r>
      <w:r w:rsidRPr="00EA5FA7"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2C3AE09B" w14:textId="77777777" w:rsidR="00282627" w:rsidRPr="00EA5FA7" w:rsidRDefault="00282627" w:rsidP="00282627">
      <w:pPr>
        <w:pStyle w:val="Heading4"/>
        <w:rPr>
          <w:lang w:eastAsia="zh-CN"/>
        </w:rPr>
      </w:pPr>
      <w:bookmarkStart w:id="20" w:name="_CR8_3_1_1"/>
      <w:bookmarkStart w:id="21" w:name="_Toc20955774"/>
      <w:bookmarkStart w:id="22" w:name="_Toc29892868"/>
      <w:bookmarkStart w:id="23" w:name="_Toc36556805"/>
      <w:bookmarkStart w:id="24" w:name="_Toc45832191"/>
      <w:bookmarkStart w:id="25" w:name="_Toc51763371"/>
      <w:bookmarkStart w:id="26" w:name="_Toc64448534"/>
      <w:bookmarkStart w:id="27" w:name="_Toc66289193"/>
      <w:bookmarkStart w:id="28" w:name="_Toc74154306"/>
      <w:bookmarkStart w:id="29" w:name="_Toc81383050"/>
      <w:bookmarkStart w:id="30" w:name="_Toc88657683"/>
      <w:bookmarkStart w:id="31" w:name="_Toc97910595"/>
      <w:bookmarkStart w:id="32" w:name="_Toc99038234"/>
      <w:bookmarkStart w:id="33" w:name="_Toc99730495"/>
      <w:bookmarkStart w:id="34" w:name="_Toc105510614"/>
      <w:bookmarkStart w:id="35" w:name="_Toc105927146"/>
      <w:bookmarkStart w:id="36" w:name="_Toc106109686"/>
      <w:bookmarkStart w:id="37" w:name="_Toc113835123"/>
      <w:bookmarkStart w:id="38" w:name="_Toc120123966"/>
      <w:bookmarkStart w:id="39" w:name="_Toc192843313"/>
      <w:bookmarkEnd w:id="20"/>
      <w:r w:rsidRPr="00EA5FA7">
        <w:t>8.3.1.1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9C75773" w14:textId="77777777" w:rsidR="00282627" w:rsidRPr="00EA5FA7" w:rsidRDefault="00282627" w:rsidP="00282627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F72B903" w14:textId="77777777" w:rsidR="00282627" w:rsidRPr="00EA5FA7" w:rsidRDefault="00282627" w:rsidP="00282627">
      <w:pPr>
        <w:pStyle w:val="Heading4"/>
      </w:pPr>
      <w:bookmarkStart w:id="40" w:name="_CR8_3_1_2"/>
      <w:bookmarkStart w:id="41" w:name="_Toc20955775"/>
      <w:bookmarkStart w:id="42" w:name="_Toc29892869"/>
      <w:bookmarkStart w:id="43" w:name="_Toc36556806"/>
      <w:bookmarkStart w:id="44" w:name="_Toc45832192"/>
      <w:bookmarkStart w:id="45" w:name="_Toc51763372"/>
      <w:bookmarkStart w:id="46" w:name="_Toc64448535"/>
      <w:bookmarkStart w:id="47" w:name="_Toc66289194"/>
      <w:bookmarkStart w:id="48" w:name="_Toc74154307"/>
      <w:bookmarkStart w:id="49" w:name="_Toc81383051"/>
      <w:bookmarkStart w:id="50" w:name="_Toc88657684"/>
      <w:bookmarkStart w:id="51" w:name="_Toc97910596"/>
      <w:bookmarkStart w:id="52" w:name="_Toc99038235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192843314"/>
      <w:bookmarkEnd w:id="40"/>
      <w:r w:rsidRPr="00EA5FA7">
        <w:t>8.3.1.2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F306097" w14:textId="77777777" w:rsidR="00282627" w:rsidRPr="00EA5FA7" w:rsidRDefault="00282627" w:rsidP="00282627">
      <w:pPr>
        <w:pStyle w:val="TH"/>
      </w:pPr>
      <w:r>
        <w:rPr>
          <w:noProof/>
        </w:rPr>
        <w:drawing>
          <wp:inline distT="0" distB="0" distL="0" distR="0" wp14:anchorId="0A5EC4E1" wp14:editId="70B398D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632AF" w14:textId="77777777" w:rsidR="00282627" w:rsidRPr="00EA5FA7" w:rsidRDefault="00282627" w:rsidP="00282627">
      <w:pPr>
        <w:pStyle w:val="TF"/>
      </w:pPr>
      <w:r w:rsidRPr="00EA5FA7">
        <w:t xml:space="preserve">Figure </w:t>
      </w:r>
      <w:bookmarkStart w:id="60" w:name="_Hlk44097902"/>
      <w:r w:rsidRPr="00EA5FA7">
        <w:t>8.3.1.2</w:t>
      </w:r>
      <w:bookmarkEnd w:id="60"/>
      <w:r w:rsidRPr="00EA5FA7">
        <w:t>-1: UE Context Setup Request procedure: Successful Operation</w:t>
      </w:r>
    </w:p>
    <w:p w14:paraId="79033565" w14:textId="77777777" w:rsidR="00282627" w:rsidRPr="00EA5FA7" w:rsidRDefault="00282627" w:rsidP="00282627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gNB-CU.</w:t>
      </w:r>
    </w:p>
    <w:p w14:paraId="5F406EB1" w14:textId="77777777" w:rsidR="00FF7734" w:rsidRDefault="00FF7734" w:rsidP="00FF7734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12BFC711" w14:textId="77777777" w:rsidR="00282627" w:rsidRDefault="00282627" w:rsidP="00282627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6244A300" w14:textId="77777777" w:rsidR="00282627" w:rsidRPr="008111FE" w:rsidRDefault="00282627" w:rsidP="00282627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E2E304E" w14:textId="77777777" w:rsidR="00282627" w:rsidRPr="008111FE" w:rsidRDefault="00282627" w:rsidP="00282627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D002376" w14:textId="47594594" w:rsidR="00282627" w:rsidRDefault="00282627" w:rsidP="00282627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6C6A3D">
        <w:rPr>
          <w:i/>
          <w:iCs/>
        </w:rPr>
        <w:t>Interfaces To Trace</w:t>
      </w:r>
      <w:r w:rsidRPr="008111FE">
        <w:t xml:space="preserve"> IE</w:t>
      </w:r>
      <w:del w:id="61" w:author="Nokia" w:date="2025-03-25T19:47:00Z" w16du:dateUtc="2025-03-25T18:47:00Z">
        <w:r w:rsidRPr="008111FE" w:rsidDel="00282627">
          <w:delText xml:space="preserve">, and </w:delText>
        </w:r>
        <w:r w:rsidRPr="006C6A3D" w:rsidDel="00282627">
          <w:rPr>
            <w:i/>
            <w:iCs/>
          </w:rPr>
          <w:delText>Trace Depth</w:delText>
        </w:r>
        <w:r w:rsidDel="00282627">
          <w:delText xml:space="preserve"> IE</w:delText>
        </w:r>
      </w:del>
      <w:r>
        <w:t xml:space="preserve">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0FEDFA2B" w14:textId="77777777" w:rsidR="0045672D" w:rsidRDefault="0045672D" w:rsidP="0045672D">
      <w:pPr>
        <w:rPr>
          <w:lang w:val="en-US"/>
        </w:rPr>
      </w:pPr>
    </w:p>
    <w:p w14:paraId="703B089E" w14:textId="3B0DF76C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 w:rsidR="00FF7734"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7AF30748" w14:textId="77777777" w:rsidR="0045672D" w:rsidRDefault="0045672D">
      <w:pPr>
        <w:rPr>
          <w:noProof/>
        </w:rPr>
        <w:sectPr w:rsidR="0045672D" w:rsidSect="00ED5BA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3FEDA" w14:textId="77777777" w:rsidR="00282627" w:rsidRPr="00EA5FA7" w:rsidRDefault="00282627" w:rsidP="00282627">
      <w:pPr>
        <w:pStyle w:val="Heading3"/>
      </w:pPr>
      <w:bookmarkStart w:id="62" w:name="_Toc29892944"/>
      <w:bookmarkStart w:id="63" w:name="_Toc36556881"/>
      <w:bookmarkStart w:id="64" w:name="_Toc45832271"/>
      <w:bookmarkStart w:id="65" w:name="_Toc51763451"/>
      <w:bookmarkStart w:id="66" w:name="_Toc64448614"/>
      <w:bookmarkStart w:id="67" w:name="_Toc66289273"/>
      <w:bookmarkStart w:id="68" w:name="_Toc74154386"/>
      <w:bookmarkStart w:id="69" w:name="_Toc81383130"/>
      <w:bookmarkStart w:id="70" w:name="_Toc88657763"/>
      <w:bookmarkStart w:id="71" w:name="_Toc97910675"/>
      <w:bookmarkStart w:id="72" w:name="_Toc99038314"/>
      <w:bookmarkStart w:id="73" w:name="_Toc99730576"/>
      <w:bookmarkStart w:id="74" w:name="_Toc105510695"/>
      <w:bookmarkStart w:id="75" w:name="_Toc105927227"/>
      <w:bookmarkStart w:id="76" w:name="_Toc106109767"/>
      <w:bookmarkStart w:id="77" w:name="_Toc113835204"/>
      <w:bookmarkStart w:id="78" w:name="_Toc120124047"/>
      <w:bookmarkStart w:id="79" w:name="_Toc192843405"/>
      <w:bookmarkStart w:id="80" w:name="_Toc20955178"/>
      <w:bookmarkStart w:id="81" w:name="_Toc29503627"/>
      <w:bookmarkStart w:id="82" w:name="_Toc29504211"/>
      <w:bookmarkStart w:id="83" w:name="_Toc29504795"/>
      <w:bookmarkStart w:id="84" w:name="_Toc36553241"/>
      <w:bookmarkStart w:id="85" w:name="_Toc36554968"/>
      <w:bookmarkStart w:id="86" w:name="_Toc45652279"/>
      <w:bookmarkStart w:id="87" w:name="_Toc45658711"/>
      <w:bookmarkStart w:id="88" w:name="_Toc45720531"/>
      <w:bookmarkStart w:id="89" w:name="_Toc45798411"/>
      <w:bookmarkStart w:id="90" w:name="_Toc45897800"/>
      <w:bookmarkStart w:id="91" w:name="_Toc51746004"/>
      <w:bookmarkStart w:id="92" w:name="_Toc64446268"/>
      <w:bookmarkStart w:id="93" w:name="_Toc73982138"/>
      <w:bookmarkStart w:id="94" w:name="_Toc88652227"/>
      <w:bookmarkStart w:id="95" w:name="_Toc97891270"/>
      <w:bookmarkStart w:id="96" w:name="_Toc99123413"/>
      <w:bookmarkStart w:id="97" w:name="_Toc99662218"/>
      <w:bookmarkStart w:id="98" w:name="_Toc105152285"/>
      <w:bookmarkStart w:id="99" w:name="_Toc105174091"/>
      <w:bookmarkStart w:id="100" w:name="_Toc106109089"/>
      <w:bookmarkStart w:id="101" w:name="_Toc106122994"/>
      <w:bookmarkStart w:id="102" w:name="_Toc107409547"/>
      <w:bookmarkStart w:id="103" w:name="_Toc112756736"/>
      <w:bookmarkStart w:id="104" w:name="_Toc192695347"/>
      <w:r w:rsidRPr="00EA5FA7">
        <w:lastRenderedPageBreak/>
        <w:t>8.8.1</w:t>
      </w:r>
      <w:r w:rsidRPr="00EA5FA7">
        <w:tab/>
        <w:t>Trace Start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BA4C4D1" w14:textId="77777777" w:rsidR="00282627" w:rsidRPr="00EA5FA7" w:rsidRDefault="00282627" w:rsidP="00282627">
      <w:pPr>
        <w:pStyle w:val="Heading4"/>
      </w:pPr>
      <w:bookmarkStart w:id="105" w:name="_CR8_8_1_1"/>
      <w:bookmarkStart w:id="106" w:name="_Toc29892945"/>
      <w:bookmarkStart w:id="107" w:name="_Toc36556882"/>
      <w:bookmarkStart w:id="108" w:name="_Toc45832272"/>
      <w:bookmarkStart w:id="109" w:name="_Toc51763452"/>
      <w:bookmarkStart w:id="110" w:name="_Toc64448615"/>
      <w:bookmarkStart w:id="111" w:name="_Toc66289274"/>
      <w:bookmarkStart w:id="112" w:name="_Toc74154387"/>
      <w:bookmarkStart w:id="113" w:name="_Toc81383131"/>
      <w:bookmarkStart w:id="114" w:name="_Toc88657764"/>
      <w:bookmarkStart w:id="115" w:name="_Toc97910676"/>
      <w:bookmarkStart w:id="116" w:name="_Toc99038315"/>
      <w:bookmarkStart w:id="117" w:name="_Toc99730577"/>
      <w:bookmarkStart w:id="118" w:name="_Toc105510696"/>
      <w:bookmarkStart w:id="119" w:name="_Toc105927228"/>
      <w:bookmarkStart w:id="120" w:name="_Toc106109768"/>
      <w:bookmarkStart w:id="121" w:name="_Toc113835205"/>
      <w:bookmarkStart w:id="122" w:name="_Toc120124048"/>
      <w:bookmarkStart w:id="123" w:name="_Toc192843406"/>
      <w:bookmarkEnd w:id="105"/>
      <w:r w:rsidRPr="00EA5FA7">
        <w:t>8.8.1.1</w:t>
      </w:r>
      <w:r w:rsidRPr="00EA5FA7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B1F54AC" w14:textId="77777777" w:rsidR="00282627" w:rsidRPr="00EA5FA7" w:rsidRDefault="00282627" w:rsidP="00282627">
      <w:r w:rsidRPr="00EA5FA7">
        <w:t>The purpose of the Trace Start procedure is to allow the gNB-CU to request the gNB-DU to initiate a trace session for a UE. The procedure uses UE-associated signalling.</w:t>
      </w:r>
    </w:p>
    <w:p w14:paraId="2C004704" w14:textId="77777777" w:rsidR="00282627" w:rsidRPr="00EA5FA7" w:rsidRDefault="00282627" w:rsidP="00282627">
      <w:pPr>
        <w:pStyle w:val="Heading4"/>
      </w:pPr>
      <w:bookmarkStart w:id="124" w:name="_CR8_8_1_2"/>
      <w:bookmarkStart w:id="125" w:name="_Toc29892946"/>
      <w:bookmarkStart w:id="126" w:name="_Toc36556883"/>
      <w:bookmarkStart w:id="127" w:name="_Toc45832273"/>
      <w:bookmarkStart w:id="128" w:name="_Toc51763453"/>
      <w:bookmarkStart w:id="129" w:name="_Toc64448616"/>
      <w:bookmarkStart w:id="130" w:name="_Toc66289275"/>
      <w:bookmarkStart w:id="131" w:name="_Toc74154388"/>
      <w:bookmarkStart w:id="132" w:name="_Toc81383132"/>
      <w:bookmarkStart w:id="133" w:name="_Toc88657765"/>
      <w:bookmarkStart w:id="134" w:name="_Toc97910677"/>
      <w:bookmarkStart w:id="135" w:name="_Toc99038316"/>
      <w:bookmarkStart w:id="136" w:name="_Toc99730578"/>
      <w:bookmarkStart w:id="137" w:name="_Toc105510697"/>
      <w:bookmarkStart w:id="138" w:name="_Toc105927229"/>
      <w:bookmarkStart w:id="139" w:name="_Toc106109769"/>
      <w:bookmarkStart w:id="140" w:name="_Toc113835206"/>
      <w:bookmarkStart w:id="141" w:name="_Toc120124049"/>
      <w:bookmarkStart w:id="142" w:name="_Toc192843407"/>
      <w:bookmarkEnd w:id="124"/>
      <w:r w:rsidRPr="00EA5FA7">
        <w:t>8.8.1.2</w:t>
      </w:r>
      <w:r w:rsidRPr="00EA5FA7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1B13A19" w14:textId="77777777" w:rsidR="00282627" w:rsidRPr="00EA5FA7" w:rsidRDefault="00282627" w:rsidP="00282627">
      <w:pPr>
        <w:pStyle w:val="TH"/>
      </w:pPr>
      <w:r w:rsidRPr="00EA5FA7">
        <w:object w:dxaOrig="6880" w:dyaOrig="2410" w14:anchorId="332F7B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5pt;height:116.95pt" o:ole="">
            <v:imagedata r:id="rId17" o:title=""/>
          </v:shape>
          <o:OLEObject Type="Embed" ProgID="Visio.Drawing.11" ShapeID="_x0000_i1025" DrawAspect="Content" ObjectID="_1804575898" r:id="rId18"/>
        </w:object>
      </w:r>
    </w:p>
    <w:p w14:paraId="270E9C29" w14:textId="77777777" w:rsidR="00282627" w:rsidRPr="00EA5FA7" w:rsidRDefault="00282627" w:rsidP="00282627">
      <w:pPr>
        <w:pStyle w:val="TF"/>
      </w:pPr>
      <w:r w:rsidRPr="00EA5FA7">
        <w:t>Figure 8.8.1.2-1: Trace start procedure: Successful Operation.</w:t>
      </w:r>
    </w:p>
    <w:p w14:paraId="7689AAE1" w14:textId="77777777" w:rsidR="00282627" w:rsidRDefault="00282627" w:rsidP="00282627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TRACE START</w:t>
      </w:r>
      <w:r w:rsidRPr="00EA5FA7">
        <w:rPr>
          <w:lang w:eastAsia="zh-CN"/>
        </w:rPr>
        <w:t xml:space="preserve"> messag</w:t>
      </w:r>
      <w:r>
        <w:t xml:space="preserve">e. </w:t>
      </w:r>
      <w:r w:rsidRPr="00EA5FA7">
        <w:t>Upon reception of the TRACE START message, the gNB-DU shall initiate the requested trace session for the requested UE, as described in TS 32.422 [29].</w:t>
      </w:r>
      <w:r w:rsidRPr="00122688">
        <w:t xml:space="preserve"> </w:t>
      </w:r>
      <w:r>
        <w:t xml:space="preserve">In particular, the </w:t>
      </w:r>
      <w:r w:rsidRPr="00BF39D4">
        <w:t>gNB-DU</w:t>
      </w:r>
      <w:r w:rsidRPr="008111FE">
        <w:t xml:space="preserve"> shall, if supported:</w:t>
      </w:r>
    </w:p>
    <w:p w14:paraId="1A6D7FB6" w14:textId="77777777" w:rsidR="00282627" w:rsidRPr="008111FE" w:rsidRDefault="00282627" w:rsidP="00282627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75C93A43" w14:textId="5F6B8530" w:rsidR="00282627" w:rsidRPr="00EA5FA7" w:rsidRDefault="00282627" w:rsidP="00282627">
      <w:pPr>
        <w:pStyle w:val="B1"/>
      </w:pPr>
      <w:r w:rsidRPr="008111FE">
        <w:t>-</w:t>
      </w:r>
      <w:r w:rsidRPr="008111FE">
        <w:tab/>
        <w:t xml:space="preserve">if the </w:t>
      </w:r>
      <w:r w:rsidRPr="007B2C5A">
        <w:rPr>
          <w:i/>
        </w:rPr>
        <w:t>Trace Activation</w:t>
      </w:r>
      <w:r w:rsidRPr="008111FE">
        <w:t xml:space="preserve"> IE includes the </w:t>
      </w:r>
      <w:r w:rsidRPr="007B2C5A">
        <w:rPr>
          <w:i/>
        </w:rPr>
        <w:t>MDT Activation</w:t>
      </w:r>
      <w:r w:rsidRPr="008111FE">
        <w:t xml:space="preserve"> IE set to "Immediate MDT Only" initiate the requested MDT session as described in TS 32.422 [</w:t>
      </w:r>
      <w:r>
        <w:rPr>
          <w:rFonts w:hint="eastAsia"/>
          <w:lang w:eastAsia="zh-CN"/>
        </w:rPr>
        <w:t>29</w:t>
      </w:r>
      <w:r w:rsidRPr="0005328C">
        <w:t xml:space="preserve">] and the </w:t>
      </w:r>
      <w:r w:rsidRPr="00BF39D4">
        <w:t>gNB-DU</w:t>
      </w:r>
      <w:r w:rsidRPr="008111FE">
        <w:t xml:space="preserve"> shall ignore </w:t>
      </w:r>
      <w:r w:rsidRPr="007B2C5A">
        <w:rPr>
          <w:i/>
        </w:rPr>
        <w:t>Interfaces To Trace</w:t>
      </w:r>
      <w:r w:rsidRPr="008111FE">
        <w:t xml:space="preserve"> IE</w:t>
      </w:r>
      <w:del w:id="143" w:author="Nokia" w:date="2025-03-25T19:49:00Z" w16du:dateUtc="2025-03-25T18:49:00Z">
        <w:r w:rsidRPr="008111FE" w:rsidDel="00282627">
          <w:delText xml:space="preserve">, and </w:delText>
        </w:r>
        <w:r w:rsidRPr="007B2C5A" w:rsidDel="00282627">
          <w:rPr>
            <w:i/>
          </w:rPr>
          <w:delText>Trace Depth</w:delText>
        </w:r>
        <w:r w:rsidRPr="008111FE" w:rsidDel="00282627">
          <w:delText xml:space="preserve"> IE</w:delText>
        </w:r>
      </w:del>
      <w:r w:rsidRPr="008111FE">
        <w:t>;</w:t>
      </w:r>
    </w:p>
    <w:p w14:paraId="43CD11AD" w14:textId="77777777" w:rsidR="00282627" w:rsidRPr="0009701E" w:rsidRDefault="00282627" w:rsidP="00282627">
      <w:pPr>
        <w:pStyle w:val="Heading4"/>
      </w:pPr>
      <w:bookmarkStart w:id="144" w:name="_CR8_8_1_3"/>
      <w:bookmarkStart w:id="145" w:name="_Toc29892947"/>
      <w:bookmarkStart w:id="146" w:name="_Toc36556884"/>
      <w:bookmarkStart w:id="147" w:name="_Toc45832274"/>
      <w:bookmarkStart w:id="148" w:name="_Toc51763454"/>
      <w:bookmarkStart w:id="149" w:name="_Toc64448617"/>
      <w:bookmarkStart w:id="150" w:name="_Toc66289276"/>
      <w:bookmarkStart w:id="151" w:name="_Toc74154389"/>
      <w:bookmarkStart w:id="152" w:name="_Toc81383133"/>
      <w:bookmarkStart w:id="153" w:name="_Toc88657766"/>
      <w:bookmarkStart w:id="154" w:name="_Toc97910678"/>
      <w:bookmarkStart w:id="155" w:name="_Toc99038317"/>
      <w:bookmarkStart w:id="156" w:name="_Toc99730579"/>
      <w:bookmarkStart w:id="157" w:name="_Toc105510698"/>
      <w:bookmarkStart w:id="158" w:name="_Toc105927230"/>
      <w:bookmarkStart w:id="159" w:name="_Toc106109770"/>
      <w:bookmarkStart w:id="160" w:name="_Toc113835207"/>
      <w:bookmarkStart w:id="161" w:name="_Toc120124050"/>
      <w:bookmarkStart w:id="162" w:name="_Toc192843408"/>
      <w:bookmarkEnd w:id="144"/>
      <w:r w:rsidRPr="0009701E">
        <w:t>8.8.1.3</w:t>
      </w:r>
      <w:r w:rsidRPr="0009701E">
        <w:tab/>
        <w:t>Abnormal Conditions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D2C0512" w14:textId="77777777" w:rsidR="00282627" w:rsidRPr="0009701E" w:rsidRDefault="00282627" w:rsidP="00282627">
      <w:r w:rsidRPr="0009701E">
        <w:t>Void.</w:t>
      </w:r>
    </w:p>
    <w:p w14:paraId="19B91EE6" w14:textId="77777777" w:rsidR="00282627" w:rsidRDefault="00282627" w:rsidP="00FF7734"/>
    <w:p w14:paraId="0CB9146F" w14:textId="77777777" w:rsidR="00D45655" w:rsidRDefault="00D45655" w:rsidP="00D45655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43D5428C" w14:textId="0358A43C" w:rsidR="00282627" w:rsidRPr="00EA5FA7" w:rsidRDefault="00282627" w:rsidP="00282627">
      <w:pPr>
        <w:pStyle w:val="Heading4"/>
        <w:keepNext w:val="0"/>
        <w:keepLines w:val="0"/>
        <w:widowControl w:val="0"/>
        <w:rPr>
          <w:rFonts w:eastAsia="SimSun"/>
        </w:rPr>
      </w:pPr>
      <w:bookmarkStart w:id="163" w:name="_Toc64448946"/>
      <w:bookmarkStart w:id="164" w:name="_Toc66289605"/>
      <w:bookmarkStart w:id="165" w:name="_Toc74154718"/>
      <w:bookmarkStart w:id="166" w:name="_Toc81383462"/>
      <w:bookmarkStart w:id="167" w:name="_Toc88658095"/>
      <w:bookmarkStart w:id="168" w:name="_Toc97911007"/>
      <w:bookmarkStart w:id="169" w:name="_Toc99038767"/>
      <w:bookmarkStart w:id="170" w:name="_Toc99731030"/>
      <w:bookmarkStart w:id="171" w:name="_Toc105511161"/>
      <w:bookmarkStart w:id="172" w:name="_Toc105927693"/>
      <w:bookmarkStart w:id="173" w:name="_Toc106110233"/>
      <w:bookmarkStart w:id="174" w:name="_Toc113835670"/>
      <w:bookmarkStart w:id="175" w:name="_Toc120124518"/>
      <w:bookmarkStart w:id="176" w:name="_Toc192843944"/>
      <w:bookmarkStart w:id="177" w:name="_Toc20955364"/>
      <w:bookmarkStart w:id="178" w:name="_Toc29991567"/>
      <w:bookmarkStart w:id="179" w:name="_Toc36555968"/>
      <w:bookmarkStart w:id="180" w:name="_Toc44497713"/>
      <w:bookmarkStart w:id="181" w:name="_Toc45108100"/>
      <w:bookmarkStart w:id="182" w:name="_Toc45901720"/>
      <w:bookmarkStart w:id="183" w:name="_Toc51850801"/>
      <w:bookmarkStart w:id="184" w:name="_Toc56693805"/>
      <w:bookmarkStart w:id="185" w:name="_Toc64447349"/>
      <w:bookmarkStart w:id="186" w:name="_Toc66286843"/>
      <w:bookmarkStart w:id="187" w:name="_Toc74151538"/>
      <w:bookmarkStart w:id="188" w:name="_Toc88654011"/>
      <w:bookmarkStart w:id="189" w:name="_Toc97904367"/>
      <w:bookmarkStart w:id="190" w:name="_Toc98868481"/>
      <w:bookmarkStart w:id="191" w:name="_Toc105174766"/>
      <w:bookmarkStart w:id="192" w:name="_Toc106109603"/>
      <w:bookmarkStart w:id="193" w:name="_Toc113825424"/>
      <w:bookmarkStart w:id="194" w:name="_Toc192842766"/>
      <w:r w:rsidRPr="00EA5FA7">
        <w:rPr>
          <w:rFonts w:eastAsia="SimSun"/>
        </w:rPr>
        <w:t>9.3.1.88</w:t>
      </w:r>
      <w:r w:rsidRPr="00EA5FA7">
        <w:rPr>
          <w:rFonts w:eastAsia="SimSun"/>
        </w:rPr>
        <w:tab/>
        <w:t>Trace Activation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766BC57" w14:textId="77777777" w:rsidR="00282627" w:rsidRPr="00EA5FA7" w:rsidRDefault="00282627" w:rsidP="00282627">
      <w:pPr>
        <w:widowControl w:val="0"/>
        <w:rPr>
          <w:rFonts w:eastAsia="SimSun"/>
          <w:lang w:eastAsia="zh-CN"/>
        </w:rPr>
      </w:pPr>
      <w:r w:rsidRPr="00EA5FA7">
        <w:t>This IE defines parameters related to a trace session activation</w:t>
      </w:r>
      <w:r w:rsidRPr="00EA5FA7">
        <w:rPr>
          <w:rFonts w:eastAsia="SimSun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82627" w:rsidRPr="00EA5FA7" w14:paraId="6C6CDE87" w14:textId="77777777" w:rsidTr="00D271DD">
        <w:trPr>
          <w:tblHeader/>
        </w:trPr>
        <w:tc>
          <w:tcPr>
            <w:tcW w:w="2161" w:type="dxa"/>
          </w:tcPr>
          <w:p w14:paraId="6B543A62" w14:textId="77777777" w:rsidR="00282627" w:rsidRPr="00EA5FA7" w:rsidRDefault="00282627" w:rsidP="00D271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50A735" w14:textId="77777777" w:rsidR="00282627" w:rsidRPr="00EA5FA7" w:rsidRDefault="00282627" w:rsidP="00D271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2B5B6B" w14:textId="77777777" w:rsidR="00282627" w:rsidRPr="00EA5FA7" w:rsidRDefault="00282627" w:rsidP="00D271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5EF66F" w14:textId="77777777" w:rsidR="00282627" w:rsidRPr="00EA5FA7" w:rsidRDefault="00282627" w:rsidP="00D271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20BCA4" w14:textId="77777777" w:rsidR="00282627" w:rsidRPr="00EA5FA7" w:rsidRDefault="00282627" w:rsidP="00D271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F1C1E3" w14:textId="77777777" w:rsidR="00282627" w:rsidRPr="0030753D" w:rsidRDefault="00282627" w:rsidP="00D271DD">
            <w:pPr>
              <w:pStyle w:val="TAH"/>
              <w:keepNext w:val="0"/>
              <w:keepLines w:val="0"/>
              <w:widowControl w:val="0"/>
            </w:pPr>
            <w:r w:rsidRPr="0030753D">
              <w:rPr>
                <w:rFonts w:eastAsia="SimSun"/>
              </w:rPr>
              <w:t>Criticality</w:t>
            </w:r>
          </w:p>
        </w:tc>
        <w:tc>
          <w:tcPr>
            <w:tcW w:w="1080" w:type="dxa"/>
          </w:tcPr>
          <w:p w14:paraId="3DA7E0EE" w14:textId="77777777" w:rsidR="00282627" w:rsidRPr="00EA5FA7" w:rsidRDefault="00282627" w:rsidP="00D271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C3428">
              <w:rPr>
                <w:rFonts w:eastAsia="SimSun" w:cs="Arial"/>
                <w:szCs w:val="18"/>
                <w:lang w:eastAsia="ja-JP"/>
              </w:rPr>
              <w:t>Assigned Criticality</w:t>
            </w:r>
          </w:p>
        </w:tc>
      </w:tr>
      <w:tr w:rsidR="00282627" w:rsidRPr="00EA5FA7" w14:paraId="18A525BF" w14:textId="77777777" w:rsidTr="00D271DD">
        <w:tc>
          <w:tcPr>
            <w:tcW w:w="2161" w:type="dxa"/>
          </w:tcPr>
          <w:p w14:paraId="27A1D99B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0725CCD4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2F995C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1B4F0A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2BB40CB3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3557EF3E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 w14:paraId="0981EA8E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580FF292" w14:textId="77777777" w:rsidR="00282627" w:rsidRPr="00EA5FA7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6D9B296" w14:textId="77777777" w:rsidR="00282627" w:rsidRPr="00EA5FA7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2627" w:rsidRPr="00EA5FA7" w14:paraId="05A3B890" w14:textId="77777777" w:rsidTr="00D271DD">
        <w:tc>
          <w:tcPr>
            <w:tcW w:w="2161" w:type="dxa"/>
          </w:tcPr>
          <w:p w14:paraId="12A5D09A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7E4070F8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93ACFCF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42F977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146905BA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 xml:space="preserve">Each position in the bitmap </w:t>
            </w:r>
            <w:r w:rsidRPr="00EA5FA7">
              <w:rPr>
                <w:rFonts w:cs="Arial"/>
                <w:lang w:eastAsia="zh-CN"/>
              </w:rPr>
              <w:lastRenderedPageBreak/>
              <w:t>represents an NG-RAN node interface:</w:t>
            </w:r>
          </w:p>
          <w:p w14:paraId="1C0D6C97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first bit</w:t>
            </w:r>
            <w:r w:rsidRPr="00EA5FA7">
              <w:rPr>
                <w:rFonts w:cs="Arial"/>
                <w:lang w:eastAsia="zh-CN"/>
              </w:rPr>
              <w:t xml:space="preserve"> = NG-C, </w:t>
            </w:r>
            <w:r w:rsidRPr="00EA5FA7">
              <w:rPr>
                <w:rFonts w:cs="Arial"/>
                <w:lang w:eastAsia="ja-JP"/>
              </w:rPr>
              <w:t>second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Xn</w:t>
            </w:r>
            <w:proofErr w:type="spellEnd"/>
            <w:r w:rsidRPr="00EA5FA7">
              <w:rPr>
                <w:rFonts w:cs="Arial"/>
                <w:lang w:eastAsia="zh-CN"/>
              </w:rPr>
              <w:t>-C,</w:t>
            </w:r>
            <w:r w:rsidRPr="00EA5FA7">
              <w:rPr>
                <w:rFonts w:cs="Arial"/>
                <w:lang w:eastAsia="ja-JP"/>
              </w:rPr>
              <w:t xml:space="preserve"> third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Uu</w:t>
            </w:r>
            <w:proofErr w:type="spellEnd"/>
            <w:r w:rsidRPr="00EA5FA7">
              <w:rPr>
                <w:rFonts w:cs="Arial"/>
                <w:lang w:eastAsia="zh-CN"/>
              </w:rPr>
              <w:t>, fourth bit = F1-C, fifth bit = E1:</w:t>
            </w:r>
          </w:p>
          <w:p w14:paraId="4A0BA34A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other bits reserved for future use. </w:t>
            </w:r>
            <w:r w:rsidRPr="00EA5FA7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3B841DD5" w14:textId="77777777" w:rsidR="00282627" w:rsidRPr="00EA5FA7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567946F3" w14:textId="77777777" w:rsidR="00282627" w:rsidRPr="00EA5FA7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82627" w:rsidRPr="00EA5FA7" w14:paraId="3F9D1DD5" w14:textId="77777777" w:rsidTr="00D271DD">
        <w:tc>
          <w:tcPr>
            <w:tcW w:w="2161" w:type="dxa"/>
          </w:tcPr>
          <w:p w14:paraId="74EC2F72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23E51F07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E417B3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6E04CB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ENUMERATED (minimum, medium, maximum</w:t>
            </w:r>
            <w:r w:rsidRPr="00EA5FA7">
              <w:rPr>
                <w:rFonts w:cs="Arial"/>
                <w:lang w:eastAsia="zh-CN"/>
              </w:rPr>
              <w:t xml:space="preserve">, </w:t>
            </w:r>
            <w:proofErr w:type="spellStart"/>
            <w:r w:rsidRPr="00EA5FA7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3BBAC6A0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0762AABD" w14:textId="6A992FBB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, </w:t>
            </w:r>
            <w:r w:rsidRPr="00EA5FA7">
              <w:rPr>
                <w:rFonts w:cs="Arial"/>
                <w:lang w:eastAsia="ja-JP"/>
              </w:rPr>
              <w:t>…</w:t>
            </w:r>
            <w:ins w:id="195" w:author="Nokia" w:date="2025-03-25T19:52:00Z" w16du:dateUtc="2025-03-25T18:52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inimumOnlyVendorSpecific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ediumOnlyVendorSpecific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aximumOnlyVendorSpecific</w:t>
              </w:r>
              <w:r>
                <w:rPr>
                  <w:lang w:val="en-US"/>
                </w:rPr>
                <w:t>TraceRecord</w:t>
              </w:r>
            </w:ins>
            <w:proofErr w:type="spellEnd"/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6F3CDA7E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0C96F8B5" w14:textId="77777777" w:rsidR="00282627" w:rsidRPr="00EA5FA7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6CFDEA5" w14:textId="77777777" w:rsidR="00282627" w:rsidRPr="00EA5FA7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2627" w:rsidRPr="00EA5FA7" w14:paraId="171CC9EB" w14:textId="77777777" w:rsidTr="00D271DD">
        <w:tc>
          <w:tcPr>
            <w:tcW w:w="2161" w:type="dxa"/>
          </w:tcPr>
          <w:p w14:paraId="098E4F92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338F49B0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B0AC0E1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962659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Transport Layer Address</w:t>
            </w:r>
          </w:p>
          <w:p w14:paraId="4949D70F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30CC332A" w14:textId="77777777" w:rsidR="0028262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24D3AE7F" w14:textId="77777777" w:rsidR="0028262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Defined in TS 32.422 [29]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67DA089D" w14:textId="77777777" w:rsidR="00282627" w:rsidRPr="00EA5FA7" w:rsidRDefault="00282627" w:rsidP="00D271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2895E01" w14:textId="77777777" w:rsidR="00282627" w:rsidRDefault="00282627" w:rsidP="00D271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AE82693" w14:textId="77777777" w:rsidR="00282627" w:rsidRDefault="00282627" w:rsidP="00D271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2627" w:rsidRPr="00013F93" w14:paraId="7AAEDA71" w14:textId="77777777" w:rsidTr="00D271D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128" w14:textId="77777777" w:rsidR="00282627" w:rsidRPr="00013F93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BA0" w14:textId="77777777" w:rsidR="00282627" w:rsidRPr="00013F93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000" w14:textId="77777777" w:rsidR="00282627" w:rsidRPr="00013F93" w:rsidRDefault="00282627" w:rsidP="00D271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D1AE" w14:textId="77777777" w:rsidR="00282627" w:rsidRPr="000C19B4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418" w14:textId="77777777" w:rsidR="00282627" w:rsidRPr="00013F93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C49" w14:textId="77777777" w:rsidR="00282627" w:rsidRPr="00013F93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281F" w14:textId="77777777" w:rsidR="00282627" w:rsidRPr="00013F93" w:rsidRDefault="00282627" w:rsidP="00D271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  <w:tr w:rsidR="00282627" w:rsidRPr="00013F93" w14:paraId="2C3733B5" w14:textId="77777777" w:rsidTr="00D271D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0F33" w14:textId="77777777" w:rsidR="00282627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465B">
              <w:rPr>
                <w:lang w:eastAsia="zh-CN"/>
              </w:rPr>
              <w:t>Trace Collection Entity 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B9A" w14:textId="77777777" w:rsidR="00282627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600" w14:textId="77777777" w:rsidR="00282627" w:rsidRPr="004B465B" w:rsidRDefault="00282627" w:rsidP="00D271D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CF0" w14:textId="77777777" w:rsidR="00282627" w:rsidRPr="000C19B4" w:rsidRDefault="00282627" w:rsidP="00D271D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9B4">
              <w:rPr>
                <w:lang w:val="en-US" w:eastAsia="zh-CN"/>
              </w:rPr>
              <w:t>URI</w:t>
            </w:r>
          </w:p>
          <w:p w14:paraId="60D33BFB" w14:textId="77777777" w:rsidR="00282627" w:rsidRPr="000C19B4" w:rsidRDefault="00282627" w:rsidP="00D271D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040" w14:textId="77777777" w:rsidR="00282627" w:rsidRDefault="00282627" w:rsidP="00D271D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 w14:paraId="7B635896" w14:textId="77777777" w:rsidR="00282627" w:rsidRPr="004B465B" w:rsidRDefault="00282627" w:rsidP="00D271D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465B">
              <w:rPr>
                <w:lang w:val="en-US" w:eastAsia="zh-CN"/>
              </w:rPr>
              <w:t>Defined in TS 32.422 [</w:t>
            </w:r>
            <w:r>
              <w:rPr>
                <w:lang w:val="en-US" w:eastAsia="zh-CN"/>
              </w:rPr>
              <w:t>29</w:t>
            </w:r>
            <w:r w:rsidRPr="004B465B">
              <w:rPr>
                <w:lang w:val="en-US" w:eastAsia="zh-CN"/>
              </w:rPr>
              <w:t>]</w:t>
            </w:r>
          </w:p>
          <w:p w14:paraId="2D4A5B51" w14:textId="77777777" w:rsidR="00282627" w:rsidRPr="00013F93" w:rsidRDefault="00282627" w:rsidP="00D271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Replaces </w:t>
            </w:r>
            <w:r w:rsidRPr="004B465B">
              <w:rPr>
                <w:lang w:val="en-US" w:eastAsia="zh-CN"/>
              </w:rPr>
              <w:t>Trace Collection Entity IP Address</w:t>
            </w:r>
            <w:r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10C3" w14:textId="77777777" w:rsidR="00282627" w:rsidRDefault="00282627" w:rsidP="00D271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69F" w14:textId="77777777" w:rsidR="00282627" w:rsidRDefault="00282627" w:rsidP="00D271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</w:tbl>
    <w:p w14:paraId="5CC76518" w14:textId="77777777" w:rsidR="00282627" w:rsidRPr="00EA5FA7" w:rsidRDefault="00282627" w:rsidP="00282627">
      <w:pPr>
        <w:widowControl w:val="0"/>
      </w:pPr>
    </w:p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35E4C245" w14:textId="77777777" w:rsidR="00A706E6" w:rsidRDefault="00A706E6">
      <w:pPr>
        <w:rPr>
          <w:noProof/>
        </w:rPr>
      </w:pPr>
    </w:p>
    <w:p w14:paraId="354F869B" w14:textId="77777777" w:rsidR="00282627" w:rsidRDefault="00282627" w:rsidP="00282627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5046CF82" w14:textId="77777777" w:rsidR="00282627" w:rsidRDefault="00282627">
      <w:pPr>
        <w:rPr>
          <w:noProof/>
        </w:rPr>
        <w:sectPr w:rsidR="00282627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5153C58F" w:rsidR="00A706E6" w:rsidRPr="001D2E49" w:rsidRDefault="00232B05" w:rsidP="00A706E6">
      <w:pPr>
        <w:pStyle w:val="Heading3"/>
      </w:pPr>
      <w:bookmarkStart w:id="196" w:name="_Toc20956003"/>
      <w:bookmarkStart w:id="197" w:name="_Toc29893129"/>
      <w:bookmarkStart w:id="198" w:name="_Toc36557066"/>
      <w:bookmarkStart w:id="199" w:name="_Toc45832586"/>
      <w:bookmarkStart w:id="200" w:name="_Toc51763908"/>
      <w:bookmarkStart w:id="201" w:name="_Toc64449080"/>
      <w:bookmarkStart w:id="202" w:name="_Toc66289739"/>
      <w:bookmarkStart w:id="203" w:name="_Toc74154852"/>
      <w:bookmarkStart w:id="204" w:name="_Toc81383596"/>
      <w:bookmarkStart w:id="205" w:name="_Toc88658230"/>
      <w:bookmarkStart w:id="206" w:name="_Toc97911142"/>
      <w:bookmarkStart w:id="207" w:name="_Toc99038966"/>
      <w:bookmarkStart w:id="208" w:name="_Toc99731229"/>
      <w:bookmarkStart w:id="209" w:name="_Toc105511364"/>
      <w:bookmarkStart w:id="210" w:name="_Toc105927896"/>
      <w:bookmarkStart w:id="211" w:name="_Toc106110436"/>
      <w:bookmarkStart w:id="212" w:name="_Toc113835878"/>
      <w:bookmarkStart w:id="213" w:name="_Toc120124734"/>
      <w:bookmarkStart w:id="214" w:name="_Toc192844223"/>
      <w:r w:rsidRPr="00EA5FA7">
        <w:lastRenderedPageBreak/>
        <w:t>9.4.5</w:t>
      </w:r>
      <w:r w:rsidRPr="00EA5FA7"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47DEA6D0" w14:textId="77777777" w:rsidR="007C619B" w:rsidRPr="00FD0425" w:rsidRDefault="007C619B" w:rsidP="007C619B">
      <w:pPr>
        <w:pStyle w:val="PL"/>
      </w:pPr>
      <w:bookmarkStart w:id="215" w:name="_Hlk513539477"/>
      <w:r w:rsidRPr="00FD0425">
        <w:t>TraceActivation</w:t>
      </w:r>
      <w:bookmarkEnd w:id="215"/>
      <w:r w:rsidRPr="00FD0425">
        <w:t xml:space="preserve"> ::= SEQUENCE {</w:t>
      </w:r>
    </w:p>
    <w:p w14:paraId="43B26409" w14:textId="77777777" w:rsidR="007C619B" w:rsidRPr="00FD0425" w:rsidRDefault="007C619B" w:rsidP="007C619B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2DB48B62" w14:textId="77777777" w:rsidR="007C619B" w:rsidRPr="00FD0425" w:rsidRDefault="007C619B" w:rsidP="007C619B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0253E77A" w14:textId="77777777" w:rsidR="007C619B" w:rsidRPr="00FD0425" w:rsidRDefault="007C619B" w:rsidP="007C619B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7E3E1A0" w14:textId="77777777" w:rsidR="007C619B" w:rsidRPr="00FD0425" w:rsidRDefault="007C619B" w:rsidP="007C619B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2C539AB5" w14:textId="77777777" w:rsidR="007C619B" w:rsidRPr="0026645E" w:rsidRDefault="007C619B" w:rsidP="007C619B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TraceActivation-ExtIEs</w:t>
      </w:r>
      <w:proofErr w:type="spellEnd"/>
      <w:r w:rsidRPr="0026645E">
        <w:rPr>
          <w:noProof w:val="0"/>
          <w:snapToGrid w:val="0"/>
          <w:lang w:val="fr-FR" w:eastAsia="zh-CN"/>
        </w:rPr>
        <w:t>} } OPTIONAL</w:t>
      </w:r>
      <w:r w:rsidRPr="0026645E">
        <w:rPr>
          <w:lang w:val="fr-FR"/>
        </w:rPr>
        <w:t>,</w:t>
      </w:r>
    </w:p>
    <w:p w14:paraId="1E62EB98" w14:textId="77777777" w:rsidR="007C619B" w:rsidRPr="00FD0425" w:rsidRDefault="007C619B" w:rsidP="007C619B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53F4F7E4" w14:textId="77777777" w:rsidR="007C619B" w:rsidRPr="00FD0425" w:rsidRDefault="007C619B" w:rsidP="007C619B">
      <w:pPr>
        <w:pStyle w:val="PL"/>
      </w:pPr>
      <w:r w:rsidRPr="00FD0425">
        <w:t>}</w:t>
      </w:r>
    </w:p>
    <w:p w14:paraId="77D6BF37" w14:textId="77777777" w:rsidR="007C619B" w:rsidRPr="00FD0425" w:rsidRDefault="007C619B" w:rsidP="007C619B">
      <w:pPr>
        <w:pStyle w:val="PL"/>
      </w:pPr>
    </w:p>
    <w:p w14:paraId="04729593" w14:textId="77777777" w:rsidR="007C619B" w:rsidRPr="00FD0425" w:rsidRDefault="007C619B" w:rsidP="007C619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AE0CDCB" w14:textId="77777777" w:rsidR="007C619B" w:rsidRDefault="007C619B" w:rsidP="007C619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D43B0B9" w14:textId="77777777" w:rsidR="007C619B" w:rsidRPr="009354E2" w:rsidRDefault="007C619B" w:rsidP="007C619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08DF8A18" w14:textId="77777777" w:rsidR="007C619B" w:rsidRPr="006506CD" w:rsidRDefault="007C619B" w:rsidP="007C619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2C168E1" w14:textId="77777777" w:rsidR="007C619B" w:rsidRPr="00FD0425" w:rsidRDefault="007C619B" w:rsidP="007C61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E12F04" w14:textId="77777777" w:rsidR="007C619B" w:rsidRPr="00FD0425" w:rsidRDefault="007C619B" w:rsidP="007C61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D59DE5" w14:textId="77777777" w:rsidR="007C619B" w:rsidRPr="00FD0425" w:rsidRDefault="007C619B" w:rsidP="007C619B">
      <w:pPr>
        <w:pStyle w:val="PL"/>
      </w:pPr>
    </w:p>
    <w:p w14:paraId="43174B2F" w14:textId="77777777" w:rsidR="007C619B" w:rsidRPr="00FD0425" w:rsidRDefault="007C619B" w:rsidP="007C619B">
      <w:pPr>
        <w:pStyle w:val="PL"/>
      </w:pPr>
    </w:p>
    <w:p w14:paraId="6FAC209D" w14:textId="77777777" w:rsidR="007C619B" w:rsidRPr="00FD0425" w:rsidRDefault="007C619B" w:rsidP="007C619B">
      <w:pPr>
        <w:pStyle w:val="PL"/>
        <w:rPr>
          <w:lang w:eastAsia="ja-JP"/>
        </w:rPr>
      </w:pPr>
      <w:r w:rsidRPr="00FD0425">
        <w:t>Trace-Depth ::= ENUMERATED {</w:t>
      </w:r>
    </w:p>
    <w:p w14:paraId="396C1F5F" w14:textId="77777777" w:rsidR="007C619B" w:rsidRPr="00FD0425" w:rsidRDefault="007C619B" w:rsidP="007C619B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03FC4E91" w14:textId="77777777" w:rsidR="007C619B" w:rsidRPr="00FD0425" w:rsidRDefault="007C619B" w:rsidP="007C619B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15EB5FF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29789649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22A2D2A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77135D8A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59925A6D" w14:textId="31FC76EE" w:rsidR="007C619B" w:rsidRDefault="007C619B" w:rsidP="007C619B">
      <w:pPr>
        <w:pStyle w:val="PL"/>
        <w:rPr>
          <w:ins w:id="216" w:author="Nokia" w:date="2025-03-25T19:28:00Z" w16du:dateUtc="2025-03-25T18:28:00Z"/>
          <w:noProof w:val="0"/>
        </w:rPr>
      </w:pPr>
      <w:r w:rsidRPr="00FD0425">
        <w:tab/>
        <w:t>...</w:t>
      </w:r>
      <w:ins w:id="217" w:author="Nokia" w:date="2025-03-25T19:28:00Z" w16du:dateUtc="2025-03-25T18:28:00Z">
        <w:r>
          <w:rPr>
            <w:noProof w:val="0"/>
          </w:rPr>
          <w:t>,</w:t>
        </w:r>
      </w:ins>
    </w:p>
    <w:p w14:paraId="5EA3F930" w14:textId="77777777" w:rsidR="007C619B" w:rsidRDefault="007C619B" w:rsidP="007C619B">
      <w:pPr>
        <w:pStyle w:val="PL"/>
        <w:rPr>
          <w:ins w:id="218" w:author="Nokia" w:date="2025-03-25T19:28:00Z" w16du:dateUtc="2025-03-25T18:28:00Z"/>
          <w:noProof w:val="0"/>
        </w:rPr>
      </w:pPr>
      <w:ins w:id="219" w:author="Nokia" w:date="2025-03-25T19:28:00Z" w16du:dateUtc="2025-03-25T18:2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539B8E5D" w14:textId="77777777" w:rsidR="007C619B" w:rsidRDefault="007C619B" w:rsidP="007C619B">
      <w:pPr>
        <w:pStyle w:val="PL"/>
        <w:rPr>
          <w:ins w:id="220" w:author="Nokia" w:date="2025-03-25T19:28:00Z" w16du:dateUtc="2025-03-25T18:28:00Z"/>
          <w:noProof w:val="0"/>
        </w:rPr>
      </w:pPr>
      <w:ins w:id="221" w:author="Nokia" w:date="2025-03-25T19:28:00Z" w16du:dateUtc="2025-03-25T18:2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3CF85EF2" w14:textId="11B15D28" w:rsidR="007C619B" w:rsidRPr="00FD0425" w:rsidRDefault="007C619B" w:rsidP="007C619B">
      <w:pPr>
        <w:pStyle w:val="PL"/>
      </w:pPr>
      <w:ins w:id="222" w:author="Nokia" w:date="2025-03-25T19:28:00Z" w16du:dateUtc="2025-03-25T18:2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maximumOnlyVendorSpecificTraceRecord</w:t>
        </w:r>
      </w:ins>
      <w:proofErr w:type="spellEnd"/>
    </w:p>
    <w:p w14:paraId="1F5F4A0D" w14:textId="77777777" w:rsidR="007C619B" w:rsidRPr="00FD0425" w:rsidRDefault="007C619B" w:rsidP="007C619B">
      <w:pPr>
        <w:pStyle w:val="PL"/>
      </w:pPr>
      <w:r w:rsidRPr="00FD0425">
        <w:t>}</w:t>
      </w:r>
    </w:p>
    <w:p w14:paraId="25A889EC" w14:textId="77777777" w:rsidR="007C619B" w:rsidRPr="00FD0425" w:rsidRDefault="007C619B" w:rsidP="007C619B">
      <w:pPr>
        <w:pStyle w:val="PL"/>
      </w:pPr>
    </w:p>
    <w:p w14:paraId="4DBFFB39" w14:textId="77777777" w:rsidR="007C619B" w:rsidRPr="00F60149" w:rsidRDefault="007C619B" w:rsidP="007C619B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915A767" w14:textId="77777777" w:rsidR="007C619B" w:rsidRPr="00F60149" w:rsidRDefault="007C619B" w:rsidP="007C619B">
      <w:pPr>
        <w:pStyle w:val="PL"/>
        <w:rPr>
          <w:rFonts w:cs="Courier New"/>
          <w:szCs w:val="16"/>
        </w:rPr>
      </w:pPr>
    </w:p>
    <w:p w14:paraId="74E28B85" w14:textId="77777777" w:rsidR="00A706E6" w:rsidRPr="001D2E49" w:rsidRDefault="00A706E6" w:rsidP="00A706E6">
      <w:pPr>
        <w:pStyle w:val="PL"/>
        <w:rPr>
          <w:noProof w:val="0"/>
        </w:rPr>
      </w:pPr>
    </w:p>
    <w:p w14:paraId="28E85A72" w14:textId="77777777" w:rsidR="00A706E6" w:rsidRDefault="00A706E6">
      <w:pPr>
        <w:rPr>
          <w:noProof/>
        </w:rPr>
      </w:pPr>
    </w:p>
    <w:sectPr w:rsidR="00A706E6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3E35" w14:textId="77777777" w:rsidR="00547F7E" w:rsidRDefault="00547F7E">
      <w:r>
        <w:separator/>
      </w:r>
    </w:p>
  </w:endnote>
  <w:endnote w:type="continuationSeparator" w:id="0">
    <w:p w14:paraId="149F7E31" w14:textId="77777777" w:rsidR="00547F7E" w:rsidRDefault="0054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B25" w14:textId="77777777" w:rsidR="00547F7E" w:rsidRDefault="00547F7E">
      <w:r>
        <w:separator/>
      </w:r>
    </w:p>
  </w:footnote>
  <w:footnote w:type="continuationSeparator" w:id="0">
    <w:p w14:paraId="1FF70D35" w14:textId="77777777" w:rsidR="00547F7E" w:rsidRDefault="0054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3573C"/>
    <w:rsid w:val="001424C4"/>
    <w:rsid w:val="00145D43"/>
    <w:rsid w:val="00192C46"/>
    <w:rsid w:val="001A08B3"/>
    <w:rsid w:val="001A4DDA"/>
    <w:rsid w:val="001A7B60"/>
    <w:rsid w:val="001B52F0"/>
    <w:rsid w:val="001B7A65"/>
    <w:rsid w:val="001E41F3"/>
    <w:rsid w:val="002275DE"/>
    <w:rsid w:val="00232B05"/>
    <w:rsid w:val="0026004D"/>
    <w:rsid w:val="002640DD"/>
    <w:rsid w:val="00275D12"/>
    <w:rsid w:val="00282627"/>
    <w:rsid w:val="00284FEB"/>
    <w:rsid w:val="002860C4"/>
    <w:rsid w:val="002B2E4E"/>
    <w:rsid w:val="002B5741"/>
    <w:rsid w:val="002C38D0"/>
    <w:rsid w:val="002E472E"/>
    <w:rsid w:val="002F7B69"/>
    <w:rsid w:val="00305409"/>
    <w:rsid w:val="003609EF"/>
    <w:rsid w:val="0036231A"/>
    <w:rsid w:val="00374DD4"/>
    <w:rsid w:val="003E1A36"/>
    <w:rsid w:val="003E5706"/>
    <w:rsid w:val="00410371"/>
    <w:rsid w:val="004242F1"/>
    <w:rsid w:val="0045672D"/>
    <w:rsid w:val="00487A1B"/>
    <w:rsid w:val="004B75B7"/>
    <w:rsid w:val="004C0197"/>
    <w:rsid w:val="004F69CF"/>
    <w:rsid w:val="0050686E"/>
    <w:rsid w:val="005141D9"/>
    <w:rsid w:val="0051580D"/>
    <w:rsid w:val="00547111"/>
    <w:rsid w:val="00547F7E"/>
    <w:rsid w:val="00592D74"/>
    <w:rsid w:val="005E2C44"/>
    <w:rsid w:val="005F75B9"/>
    <w:rsid w:val="00621188"/>
    <w:rsid w:val="006257ED"/>
    <w:rsid w:val="0063505A"/>
    <w:rsid w:val="00653DE4"/>
    <w:rsid w:val="00665C47"/>
    <w:rsid w:val="00695808"/>
    <w:rsid w:val="00697F97"/>
    <w:rsid w:val="006B46FB"/>
    <w:rsid w:val="006E21FB"/>
    <w:rsid w:val="007501DB"/>
    <w:rsid w:val="00792342"/>
    <w:rsid w:val="007977A8"/>
    <w:rsid w:val="007B512A"/>
    <w:rsid w:val="007C2097"/>
    <w:rsid w:val="007C619B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5753"/>
    <w:rsid w:val="009A579D"/>
    <w:rsid w:val="009E3297"/>
    <w:rsid w:val="009F12B1"/>
    <w:rsid w:val="009F734F"/>
    <w:rsid w:val="00A06AE6"/>
    <w:rsid w:val="00A246B6"/>
    <w:rsid w:val="00A41353"/>
    <w:rsid w:val="00A47E70"/>
    <w:rsid w:val="00A50CF0"/>
    <w:rsid w:val="00A704AF"/>
    <w:rsid w:val="00A706E6"/>
    <w:rsid w:val="00A7671C"/>
    <w:rsid w:val="00A941E2"/>
    <w:rsid w:val="00AA2CBC"/>
    <w:rsid w:val="00AB1796"/>
    <w:rsid w:val="00AC5820"/>
    <w:rsid w:val="00AD1CD8"/>
    <w:rsid w:val="00B258BB"/>
    <w:rsid w:val="00B5208A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73EC7"/>
    <w:rsid w:val="00C844A4"/>
    <w:rsid w:val="00C870F6"/>
    <w:rsid w:val="00C9121C"/>
    <w:rsid w:val="00C95985"/>
    <w:rsid w:val="00CB2263"/>
    <w:rsid w:val="00CC5026"/>
    <w:rsid w:val="00CC68D0"/>
    <w:rsid w:val="00D03F9A"/>
    <w:rsid w:val="00D06D51"/>
    <w:rsid w:val="00D1322E"/>
    <w:rsid w:val="00D24991"/>
    <w:rsid w:val="00D45655"/>
    <w:rsid w:val="00D50255"/>
    <w:rsid w:val="00D66520"/>
    <w:rsid w:val="00D73CC4"/>
    <w:rsid w:val="00D84AE9"/>
    <w:rsid w:val="00D9124E"/>
    <w:rsid w:val="00DE34CF"/>
    <w:rsid w:val="00DE6C56"/>
    <w:rsid w:val="00E00E0F"/>
    <w:rsid w:val="00E13F3D"/>
    <w:rsid w:val="00E34898"/>
    <w:rsid w:val="00E7356B"/>
    <w:rsid w:val="00EB09B7"/>
    <w:rsid w:val="00ED5BA3"/>
    <w:rsid w:val="00EE7D7C"/>
    <w:rsid w:val="00F25D98"/>
    <w:rsid w:val="00F300FB"/>
    <w:rsid w:val="00F368F7"/>
    <w:rsid w:val="00F776A2"/>
    <w:rsid w:val="00FB6386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FF7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5</Pages>
  <Words>1081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 (Nokia)</cp:lastModifiedBy>
  <cp:revision>29</cp:revision>
  <cp:lastPrinted>1899-12-31T23:00:00Z</cp:lastPrinted>
  <dcterms:created xsi:type="dcterms:W3CDTF">2020-02-03T08:32:00Z</dcterms:created>
  <dcterms:modified xsi:type="dcterms:W3CDTF">2025-03-27T09:19:00Z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